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0B0CB" w14:textId="2D3B373C" w:rsidR="002E66E2" w:rsidRPr="0010666F" w:rsidRDefault="002E66E2" w:rsidP="005F5C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</w:rPr>
        <w:t>3GPP TSG RAN WG1 #114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10666F" w:rsidRPr="0010666F">
        <w:rPr>
          <w:rFonts w:ascii="Arial" w:hAnsi="Arial" w:cs="Arial"/>
          <w:b/>
          <w:bCs/>
          <w:sz w:val="28"/>
        </w:rPr>
        <w:t>R1-2307899</w:t>
      </w:r>
    </w:p>
    <w:p w14:paraId="5D2B0960" w14:textId="77777777" w:rsidR="002E66E2" w:rsidRDefault="002E66E2" w:rsidP="002E66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France, August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August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4EFE85B1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2E66E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401159E" w:rsidR="001E41F3" w:rsidRPr="00DF06DE" w:rsidRDefault="005F5D8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E66E2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DE3D701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66E2">
              <w:rPr>
                <w:b/>
                <w:noProof/>
                <w:sz w:val="28"/>
              </w:rPr>
              <w:t>7</w:t>
            </w:r>
            <w:r w:rsidR="00984A54">
              <w:rPr>
                <w:b/>
                <w:noProof/>
                <w:sz w:val="28"/>
              </w:rPr>
              <w:t>.</w:t>
            </w:r>
            <w:r w:rsidR="002E66E2">
              <w:rPr>
                <w:b/>
                <w:noProof/>
                <w:sz w:val="28"/>
              </w:rPr>
              <w:t>6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4B599A2" w:rsidR="001E41F3" w:rsidRPr="00DF06DE" w:rsidRDefault="002E66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on RRC parameter name for SRS carrier switching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749E953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3606C6">
              <w:t>NR_newRAT</w:t>
            </w:r>
            <w:proofErr w:type="spellEnd"/>
            <w:r w:rsidR="003606C6">
              <w:t>-Core, TEI1</w:t>
            </w:r>
            <w:r w:rsidR="002E66E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B8DF8FC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2E66E2">
              <w:t>3</w:t>
            </w:r>
            <w:r>
              <w:t>-</w:t>
            </w:r>
            <w:r w:rsidR="00A57FD6">
              <w:t>0</w:t>
            </w:r>
            <w:r w:rsidR="002E66E2">
              <w:t>8</w:t>
            </w:r>
            <w:r w:rsidR="0045090A">
              <w:t>-</w:t>
            </w:r>
            <w:r w:rsidR="002E66E2">
              <w:t>10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42114C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66E2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43692C57" w:rsidR="0059265B" w:rsidRPr="002E66E2" w:rsidRDefault="002E66E2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RRC parameter indicating the capability of which bands get affected by an SRS carrier switch is incorrectly captured as </w:t>
            </w:r>
            <w:r w:rsidRPr="004917AB">
              <w:rPr>
                <w:i/>
                <w:iCs/>
                <w:lang w:eastAsia="en-GB"/>
              </w:rPr>
              <w:t>ImpactedBands-SRS-CS-v17</w:t>
            </w:r>
            <w:r>
              <w:rPr>
                <w:i/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>instead of the name used in 38.331 (</w:t>
            </w:r>
            <w:r w:rsidRPr="002E66E2">
              <w:rPr>
                <w:i/>
                <w:iCs/>
                <w:lang w:eastAsia="en-GB"/>
              </w:rPr>
              <w:t>srs-</w:t>
            </w:r>
            <w:r>
              <w:rPr>
                <w:i/>
                <w:iCs/>
                <w:lang w:eastAsia="en-GB"/>
              </w:rPr>
              <w:t>S</w:t>
            </w:r>
            <w:r w:rsidRPr="002E66E2">
              <w:rPr>
                <w:i/>
                <w:iCs/>
                <w:lang w:eastAsia="en-GB"/>
              </w:rPr>
              <w:t>witchingAffectedBandsListNR-r17</w:t>
            </w:r>
            <w:r>
              <w:rPr>
                <w:i/>
                <w:iCs/>
                <w:lang w:eastAsia="en-GB"/>
              </w:rPr>
              <w:t>)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129FB936" w:rsidR="002F3550" w:rsidRPr="002E66E2" w:rsidRDefault="002E66E2" w:rsidP="007852F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Change the RRC parameter name from </w:t>
            </w:r>
            <w:r w:rsidRPr="004917AB">
              <w:rPr>
                <w:i/>
                <w:iCs/>
                <w:lang w:eastAsia="en-GB"/>
              </w:rPr>
              <w:t>ImpactedBands-SRS-CS-v17</w:t>
            </w:r>
            <w:r>
              <w:rPr>
                <w:i/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to </w:t>
            </w:r>
            <w:r w:rsidRPr="002E66E2">
              <w:rPr>
                <w:i/>
                <w:iCs/>
                <w:lang w:eastAsia="en-GB"/>
              </w:rPr>
              <w:t>srs-SwitchingAffectedBandsListNR-r17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481849B0" w:rsidR="001E41F3" w:rsidRDefault="002E6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RRC parameter name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58FAA6BA" w:rsidR="001E41F3" w:rsidRDefault="002E6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0C7AE" w14:textId="59E7F987" w:rsidR="00DF06DE" w:rsidRDefault="00DF06DE">
      <w:pPr>
        <w:rPr>
          <w:noProof/>
        </w:rPr>
      </w:pPr>
    </w:p>
    <w:p w14:paraId="2D26AAED" w14:textId="77777777" w:rsidR="002E66E2" w:rsidRPr="0048482F" w:rsidRDefault="002E66E2" w:rsidP="002E66E2">
      <w:pPr>
        <w:pStyle w:val="Heading4"/>
        <w:rPr>
          <w:color w:val="000000"/>
        </w:rPr>
      </w:pPr>
      <w:bookmarkStart w:id="2" w:name="_Toc11352160"/>
      <w:bookmarkStart w:id="3" w:name="_Toc20318050"/>
      <w:bookmarkStart w:id="4" w:name="_Toc27299948"/>
      <w:bookmarkStart w:id="5" w:name="_Toc29673222"/>
      <w:bookmarkStart w:id="6" w:name="_Toc29673363"/>
      <w:bookmarkStart w:id="7" w:name="_Toc29674356"/>
      <w:bookmarkStart w:id="8" w:name="_Toc36645586"/>
      <w:bookmarkStart w:id="9" w:name="_Toc45810635"/>
      <w:bookmarkStart w:id="10" w:name="_Toc137117178"/>
      <w:r w:rsidRPr="0048482F">
        <w:rPr>
          <w:color w:val="000000"/>
        </w:rPr>
        <w:t>6.2.1.3</w:t>
      </w:r>
      <w:r w:rsidRPr="0048482F">
        <w:rPr>
          <w:color w:val="000000"/>
        </w:rPr>
        <w:tab/>
        <w:t xml:space="preserve">UE sounding procedure between </w:t>
      </w:r>
      <w:proofErr w:type="gramStart"/>
      <w:r w:rsidRPr="0048482F">
        <w:rPr>
          <w:color w:val="000000"/>
        </w:rPr>
        <w:t>component</w:t>
      </w:r>
      <w:proofErr w:type="gramEnd"/>
      <w:r w:rsidRPr="0048482F">
        <w:rPr>
          <w:color w:val="000000"/>
        </w:rPr>
        <w:t xml:space="preserve"> carriers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78088F" w14:textId="77777777" w:rsidR="002E66E2" w:rsidRPr="004917AB" w:rsidRDefault="002E66E2" w:rsidP="002E66E2">
      <w:pPr>
        <w:rPr>
          <w:rFonts w:eastAsia="Batang"/>
        </w:rPr>
      </w:pPr>
      <w:r w:rsidRPr="004917AB">
        <w:rPr>
          <w:rFonts w:eastAsia="Batang"/>
        </w:rPr>
        <w:t xml:space="preserve">For a carrier of a serving cell </w:t>
      </w:r>
      <w:r w:rsidRPr="004917AB">
        <w:rPr>
          <w:rFonts w:eastAsia="Batang"/>
          <w:i/>
          <w:iCs/>
        </w:rPr>
        <w:t>c</w:t>
      </w:r>
      <w:r w:rsidRPr="004917AB">
        <w:rPr>
          <w:rFonts w:eastAsia="Batang"/>
          <w:i/>
          <w:iCs/>
          <w:vertAlign w:val="subscript"/>
        </w:rPr>
        <w:t>1</w:t>
      </w:r>
      <w:r w:rsidRPr="004917AB">
        <w:rPr>
          <w:rFonts w:eastAsia="Batang"/>
          <w:i/>
          <w:iCs/>
        </w:rPr>
        <w:t xml:space="preserve"> </w:t>
      </w:r>
      <w:r w:rsidRPr="004917AB">
        <w:rPr>
          <w:rFonts w:eastAsia="Batang"/>
        </w:rPr>
        <w:t xml:space="preserve">with slot formats comprised of DL and UL symbols, not configured for PUSCH/PUCCH transmission, denote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</m:oMath>
      <w:r w:rsidRPr="004917AB">
        <w:rPr>
          <w:rFonts w:eastAsia="Batang"/>
        </w:rPr>
        <w:t xml:space="preserve"> as the corresponding carrier of a serving cell whose UL transmissions are </w:t>
      </w:r>
      <w:proofErr w:type="gramStart"/>
      <w:r w:rsidRPr="004917AB">
        <w:rPr>
          <w:rFonts w:eastAsia="Batang"/>
        </w:rPr>
        <w:t>temporarily suspended</w:t>
      </w:r>
      <w:proofErr w:type="gramEnd"/>
      <w:r w:rsidRPr="004917AB">
        <w:rPr>
          <w:rFonts w:eastAsia="Batang"/>
        </w:rPr>
        <w:t xml:space="preserve"> as signalled by higher layer parameter </w:t>
      </w:r>
      <w:proofErr w:type="spellStart"/>
      <w:r w:rsidRPr="004917AB">
        <w:rPr>
          <w:rFonts w:eastAsia="Batang"/>
          <w:i/>
          <w:iCs/>
        </w:rPr>
        <w:t>srs-SwitchFromServCellIndex</w:t>
      </w:r>
      <w:proofErr w:type="spellEnd"/>
      <w:r w:rsidRPr="004917AB">
        <w:rPr>
          <w:rFonts w:eastAsia="Batang"/>
        </w:rPr>
        <w:t xml:space="preserve"> and </w:t>
      </w:r>
      <w:proofErr w:type="spellStart"/>
      <w:r w:rsidRPr="004917AB">
        <w:rPr>
          <w:rFonts w:eastAsia="Batang"/>
          <w:i/>
          <w:iCs/>
        </w:rPr>
        <w:t>srs-SwitchFromCarrier</w:t>
      </w:r>
      <w:proofErr w:type="spellEnd"/>
      <w:r w:rsidRPr="004917AB">
        <w:rPr>
          <w:rFonts w:eastAsia="Batang"/>
        </w:rPr>
        <w:t xml:space="preserve">. Define the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</w:rPr>
          <m:t>={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 w:cs="Calibri"/>
              </w:rPr>
              <m:t>c</m:t>
            </m:r>
            <m:ctrlPr>
              <w:rPr>
                <w:rFonts w:ascii="Cambria Math" w:eastAsia="Batang" w:hAnsi="Cambria Math"/>
                <w:i/>
              </w:rPr>
            </m:ctrlPr>
          </m:e>
          <m:sub>
            <m:r>
              <w:rPr>
                <w:rFonts w:ascii="Cambria Math" w:eastAsia="Batang" w:hAnsi="Cambria Math" w:cs="Calibri"/>
              </w:rPr>
              <m:t>2</m:t>
            </m:r>
          </m:sub>
        </m:sSub>
        <m:r>
          <w:rPr>
            <w:rFonts w:ascii="Cambria Math" w:eastAsia="Batang" w:hAnsi="Cambria Math"/>
          </w:rPr>
          <m:t xml:space="preserve">, 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)…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N-1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)}</m:t>
        </m:r>
      </m:oMath>
      <w:r w:rsidRPr="004917AB">
        <w:rPr>
          <w:rFonts w:eastAsia="Batang"/>
        </w:rPr>
        <w:t xml:space="preserve"> as the set of carriers of serving cells that each carrier meets one of the following conditions:</w:t>
      </w:r>
    </w:p>
    <w:p w14:paraId="7AED3435" w14:textId="77777777" w:rsidR="002E66E2" w:rsidRPr="004917AB" w:rsidRDefault="002E66E2" w:rsidP="002E66E2">
      <w:pPr>
        <w:pStyle w:val="B1"/>
        <w:rPr>
          <w:iCs/>
          <w:lang w:eastAsia="en-GB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 the same band and same TAG as</w:t>
      </w:r>
      <w:r w:rsidRPr="004917AB">
        <w:rPr>
          <w:i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rPr>
                <w:rFonts w:ascii="Cambria Math" w:hAnsi="Cambria Math" w:cs="Calibri"/>
              </w:rPr>
              <m:t>2</m:t>
            </m:r>
          </m:sub>
        </m:sSub>
      </m:oMath>
      <w:r w:rsidRPr="004917AB">
        <w:rPr>
          <w:iCs/>
          <w:lang w:eastAsia="en-GB"/>
        </w:rPr>
        <w:t>;</w:t>
      </w:r>
    </w:p>
    <w:p w14:paraId="78F8C26C" w14:textId="46BF8ACA" w:rsidR="002E66E2" w:rsidRPr="004917AB" w:rsidRDefault="002E66E2" w:rsidP="002E66E2">
      <w:pPr>
        <w:pStyle w:val="B1"/>
        <w:rPr>
          <w:sz w:val="22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a carrier of inter-band CA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t xml:space="preserve"> </w:t>
      </w:r>
      <w:r w:rsidRPr="004917AB">
        <w:rPr>
          <w:lang w:eastAsia="en-GB"/>
        </w:rPr>
        <w:t xml:space="preserve">and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indicated through the capability signalling </w:t>
      </w:r>
      <w:ins w:id="11" w:author="Alberto (QC)" w:date="2023-08-07T22:22:00Z">
        <w:r w:rsidRPr="002E66E2">
          <w:rPr>
            <w:i/>
            <w:iCs/>
            <w:lang w:eastAsia="en-GB"/>
          </w:rPr>
          <w:t>srs-SwitchingAffectedBandsListNR-r17</w:t>
        </w:r>
        <w:r>
          <w:rPr>
            <w:i/>
            <w:iCs/>
            <w:lang w:eastAsia="en-GB"/>
          </w:rPr>
          <w:t xml:space="preserve"> </w:t>
        </w:r>
      </w:ins>
      <w:del w:id="12" w:author="Alberto (QC)" w:date="2023-08-07T22:22:00Z">
        <w:r w:rsidRPr="004917AB" w:rsidDel="002E66E2">
          <w:rPr>
            <w:i/>
            <w:iCs/>
            <w:lang w:eastAsia="en-GB"/>
          </w:rPr>
          <w:delText xml:space="preserve">ImpactedBands-SRS-CS-v17 </w:delText>
        </w:r>
      </w:del>
      <w:r w:rsidRPr="004917AB">
        <w:rPr>
          <w:lang w:eastAsia="en-GB"/>
        </w:rPr>
        <w:t xml:space="preserve">to be affected by the SRS switch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rPr>
          <w:lang w:eastAsia="en-GB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en-GB"/>
        </w:rPr>
        <w:t>;</w:t>
      </w:r>
    </w:p>
    <w:p w14:paraId="7A479C19" w14:textId="77777777" w:rsidR="002E66E2" w:rsidRPr="004917AB" w:rsidRDefault="002E66E2" w:rsidP="002E66E2">
      <w:pPr>
        <w:rPr>
          <w:rFonts w:eastAsia="Batang"/>
        </w:rPr>
      </w:pPr>
      <w:r>
        <w:rPr>
          <w:rFonts w:eastAsia="Batang"/>
        </w:rPr>
        <w:t>w</w:t>
      </w:r>
      <w:r w:rsidRPr="004917AB">
        <w:rPr>
          <w:rFonts w:eastAsia="Batang"/>
        </w:rPr>
        <w:t xml:space="preserve">here </w:t>
      </w:r>
      <m:oMath>
        <m:r>
          <w:rPr>
            <w:rFonts w:ascii="Cambria Math" w:eastAsia="Batang" w:hAnsi="Cambria Math"/>
          </w:rPr>
          <m:t>1≤i≤N-1</m:t>
        </m:r>
      </m:oMath>
      <w:r w:rsidRPr="004917AB">
        <w:rPr>
          <w:rFonts w:eastAsia="Batang"/>
        </w:rPr>
        <w:t>.</w:t>
      </w:r>
    </w:p>
    <w:p w14:paraId="74A9F59F" w14:textId="648208C4" w:rsidR="00D5617D" w:rsidRPr="002E66E2" w:rsidRDefault="002E66E2" w:rsidP="002E66E2">
      <w:pPr>
        <w:pStyle w:val="Heading2"/>
        <w:jc w:val="center"/>
        <w:rPr>
          <w:color w:val="FF0000"/>
        </w:rPr>
      </w:pPr>
      <w:r w:rsidRPr="002E66E2">
        <w:rPr>
          <w:color w:val="FF0000"/>
        </w:rPr>
        <w:t>&lt;Unchanged parts are omitted&gt;</w:t>
      </w:r>
    </w:p>
    <w:sectPr w:rsidR="00D5617D" w:rsidRPr="002E66E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74817" w14:textId="77777777" w:rsidR="00E948B2" w:rsidRDefault="00E948B2">
      <w:r>
        <w:separator/>
      </w:r>
    </w:p>
  </w:endnote>
  <w:endnote w:type="continuationSeparator" w:id="0">
    <w:p w14:paraId="1E62BD69" w14:textId="77777777" w:rsidR="00E948B2" w:rsidRDefault="00E9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E983E" w14:textId="77777777" w:rsidR="00E948B2" w:rsidRDefault="00E948B2">
      <w:r>
        <w:separator/>
      </w:r>
    </w:p>
  </w:footnote>
  <w:footnote w:type="continuationSeparator" w:id="0">
    <w:p w14:paraId="0BB6F369" w14:textId="77777777" w:rsidR="00E948B2" w:rsidRDefault="00E9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1255133">
    <w:abstractNumId w:val="3"/>
  </w:num>
  <w:num w:numId="2" w16cid:durableId="1103302615">
    <w:abstractNumId w:val="1"/>
  </w:num>
  <w:num w:numId="3" w16cid:durableId="313413841">
    <w:abstractNumId w:val="0"/>
  </w:num>
  <w:num w:numId="4" w16cid:durableId="398018346">
    <w:abstractNumId w:val="4"/>
  </w:num>
  <w:num w:numId="5" w16cid:durableId="1593938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102D04"/>
    <w:rsid w:val="00103213"/>
    <w:rsid w:val="00105C08"/>
    <w:rsid w:val="0010666F"/>
    <w:rsid w:val="001068A1"/>
    <w:rsid w:val="0011365B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35E28"/>
    <w:rsid w:val="002466A0"/>
    <w:rsid w:val="0026004D"/>
    <w:rsid w:val="002640DD"/>
    <w:rsid w:val="00275D12"/>
    <w:rsid w:val="00284FEB"/>
    <w:rsid w:val="002860C4"/>
    <w:rsid w:val="002871E5"/>
    <w:rsid w:val="00294C9A"/>
    <w:rsid w:val="002B17D6"/>
    <w:rsid w:val="002B5741"/>
    <w:rsid w:val="002C3106"/>
    <w:rsid w:val="002E2240"/>
    <w:rsid w:val="002E34C4"/>
    <w:rsid w:val="002E66E2"/>
    <w:rsid w:val="002F21E6"/>
    <w:rsid w:val="002F2DCB"/>
    <w:rsid w:val="002F3550"/>
    <w:rsid w:val="002F4235"/>
    <w:rsid w:val="00305409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C27EE"/>
    <w:rsid w:val="005E2C44"/>
    <w:rsid w:val="005E4524"/>
    <w:rsid w:val="005F5D85"/>
    <w:rsid w:val="005F7C19"/>
    <w:rsid w:val="006036F1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22B0"/>
    <w:rsid w:val="00BF67C3"/>
    <w:rsid w:val="00C1666F"/>
    <w:rsid w:val="00C2449C"/>
    <w:rsid w:val="00C44F39"/>
    <w:rsid w:val="00C6666F"/>
    <w:rsid w:val="00C66BA2"/>
    <w:rsid w:val="00C70D13"/>
    <w:rsid w:val="00C72A17"/>
    <w:rsid w:val="00C76372"/>
    <w:rsid w:val="00C81ECF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B7A80"/>
    <w:rsid w:val="00DC4BFC"/>
    <w:rsid w:val="00DC5CD4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948B2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10</cp:revision>
  <cp:lastPrinted>1900-01-01T08:00:00Z</cp:lastPrinted>
  <dcterms:created xsi:type="dcterms:W3CDTF">2022-09-28T03:17:00Z</dcterms:created>
  <dcterms:modified xsi:type="dcterms:W3CDTF">2023-08-11T05:45:00Z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